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CFF8A9C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D73CAB">
        <w:rPr>
          <w:b/>
          <w:bCs/>
          <w:i/>
          <w:noProof/>
          <w:sz w:val="28"/>
        </w:rPr>
        <w:t>4</w:t>
      </w:r>
      <w:r w:rsidR="00DB600A">
        <w:rPr>
          <w:b/>
          <w:bCs/>
          <w:i/>
          <w:noProof/>
          <w:sz w:val="28"/>
        </w:rPr>
        <w:t>00673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57007" w:rsidR="00991F07" w:rsidRPr="00410371" w:rsidRDefault="00D54977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B4EC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BC511" w:rsidR="00991F07" w:rsidRPr="00991F07" w:rsidRDefault="0058651B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1395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9D9E4" w:rsidR="00991F07" w:rsidRPr="00991F07" w:rsidRDefault="00D54977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18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EA218" w:rsidR="00F25D98" w:rsidRDefault="00D549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2D5985" w:rsidR="00F25D98" w:rsidRDefault="00D549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3A733" w:rsidR="001E41F3" w:rsidRDefault="00D549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B600A">
              <w:t>s</w:t>
            </w:r>
            <w:r>
              <w:t xml:space="preserve"> to</w:t>
            </w:r>
            <w:r w:rsidR="00DB600A">
              <w:t xml:space="preserve"> Enhanced LTE Support for Uncrewed Aerial Vehicles.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3508B" w:rsidR="001E41F3" w:rsidRDefault="00DB6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BB4ECF" w:rsidRPr="008A01D6">
              <w:rPr>
                <w:rFonts w:cs="Arial"/>
              </w:rPr>
              <w:t>LTE_UAV_enh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1F1FC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02</w:t>
            </w:r>
            <w:r w:rsidR="00D54977">
              <w:t>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A0525" w:rsidR="001E41F3" w:rsidRDefault="00D54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0BD0A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497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D570B" w14:textId="20F2081C" w:rsidR="00CA4DC6" w:rsidRDefault="00CA4DC6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A2X (BRID and DAA) are missing in the General subsection on Aerial comunication.</w:t>
            </w:r>
          </w:p>
          <w:p w14:paraId="708AA7DE" w14:textId="55333FBE" w:rsidR="001E41F3" w:rsidRDefault="00CA4DC6" w:rsidP="00CA4DC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Redundant description of A2X in 23.17.7.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61CBF" w14:textId="77777777" w:rsidR="000F5924" w:rsidRDefault="000F592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General description in 23.17.1 is extended to cover also BRID and DAA (A2X).</w:t>
            </w:r>
          </w:p>
          <w:p w14:paraId="31C656EC" w14:textId="34547687" w:rsidR="00F7042B" w:rsidRDefault="00E87024" w:rsidP="00E8702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Description of A2X in 23.17.7 is reformulated and simplified</w:t>
            </w:r>
            <w:r w:rsidR="00881989">
              <w:rPr>
                <w:noProof/>
              </w:rPr>
              <w:t xml:space="preserve"> (definition was already available in 3.1).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BAA83" w:rsidR="00326B74" w:rsidRDefault="00CA4DC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</w:t>
            </w:r>
            <w:r w:rsidR="006626D0">
              <w:rPr>
                <w:noProof/>
              </w:rPr>
              <w:t>inaccurate Stage-2 specification for A2X in LTE.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C6FF8" w:rsidR="00326B74" w:rsidRDefault="00BB4ECF" w:rsidP="005B7D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23</w:t>
            </w:r>
            <w:r w:rsidR="005B7DEA">
              <w:rPr>
                <w:noProof/>
              </w:rPr>
              <w:t>.</w:t>
            </w:r>
            <w:r>
              <w:rPr>
                <w:noProof/>
              </w:rPr>
              <w:t>17.1, 23.17.7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5396E4" w:rsidR="00326B74" w:rsidRDefault="005B7DEA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10C38" w:rsidR="00326B74" w:rsidRDefault="000D2E8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E7D0A" w:rsidR="00326B74" w:rsidRDefault="000D2E8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8472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FC33F96" w14:textId="77777777" w:rsidR="002F7814" w:rsidRPr="00094AFB" w:rsidRDefault="002F7814" w:rsidP="002F7814">
      <w:pPr>
        <w:pStyle w:val="Heading3"/>
      </w:pPr>
      <w:bookmarkStart w:id="1" w:name="_Toc20403381"/>
      <w:bookmarkStart w:id="2" w:name="_Toc29372887"/>
      <w:bookmarkStart w:id="3" w:name="_Toc37760851"/>
      <w:bookmarkStart w:id="4" w:name="_Toc46499091"/>
      <w:bookmarkStart w:id="5" w:name="_Toc52491404"/>
      <w:bookmarkStart w:id="6" w:name="_Toc156248898"/>
      <w:r w:rsidRPr="00094AFB">
        <w:t>23.17.1</w:t>
      </w:r>
      <w:r w:rsidRPr="00094AFB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06B45B8" w14:textId="77777777" w:rsidR="002F7814" w:rsidRPr="00094AFB" w:rsidRDefault="002F7814" w:rsidP="002F7814">
      <w:pPr>
        <w:jc w:val="both"/>
      </w:pPr>
      <w:r w:rsidRPr="00094AFB">
        <w:t>E-UTRAN based mechanisms providing LTE connection to UEs capable of Aerial communication are supported via the following functionalities:</w:t>
      </w:r>
    </w:p>
    <w:p w14:paraId="7E5E70B7" w14:textId="77777777" w:rsidR="002F7814" w:rsidRPr="00094AFB" w:rsidRDefault="002F7814" w:rsidP="002F7814">
      <w:pPr>
        <w:pStyle w:val="B1"/>
      </w:pPr>
      <w:r w:rsidRPr="00094AFB">
        <w:t>-</w:t>
      </w:r>
      <w:r w:rsidRPr="00094AFB">
        <w:tab/>
        <w:t>subscription-based Aerial UE identification and authorization, as specified in TS 23.401 [17], clause 4.3.31.</w:t>
      </w:r>
    </w:p>
    <w:p w14:paraId="08172AA0" w14:textId="77777777" w:rsidR="002F7814" w:rsidRPr="00094AFB" w:rsidRDefault="002F7814" w:rsidP="002F7814">
      <w:pPr>
        <w:pStyle w:val="B1"/>
      </w:pPr>
      <w:r w:rsidRPr="00094AFB">
        <w:t>-</w:t>
      </w:r>
      <w:r w:rsidRPr="00094AFB">
        <w:tab/>
        <w:t>height reporting based on the event that the UE's altitude has crossed a network-configured reference altitude threshold.</w:t>
      </w:r>
    </w:p>
    <w:p w14:paraId="7BCADF43" w14:textId="77777777" w:rsidR="002F7814" w:rsidRPr="00094AFB" w:rsidRDefault="002F7814" w:rsidP="002F7814">
      <w:pPr>
        <w:pStyle w:val="B1"/>
      </w:pPr>
      <w:r w:rsidRPr="00094AFB">
        <w:t>-</w:t>
      </w:r>
      <w:r w:rsidRPr="00094AFB">
        <w:tab/>
        <w:t xml:space="preserve">interference detection based on a measurement reporting that is triggered when a configured number of cells (i.e. larger than one) </w:t>
      </w:r>
      <w:proofErr w:type="spellStart"/>
      <w:r w:rsidRPr="00094AFB">
        <w:t>fulfills</w:t>
      </w:r>
      <w:proofErr w:type="spellEnd"/>
      <w:r w:rsidRPr="00094AFB">
        <w:t xml:space="preserve"> the triggering criteria simultaneously.</w:t>
      </w:r>
    </w:p>
    <w:p w14:paraId="30E414D0" w14:textId="77777777" w:rsidR="002F7814" w:rsidRPr="00094AFB" w:rsidRDefault="002F7814" w:rsidP="002F7814">
      <w:pPr>
        <w:pStyle w:val="B1"/>
      </w:pPr>
      <w:r w:rsidRPr="00094AFB">
        <w:t>-</w:t>
      </w:r>
      <w:r w:rsidRPr="00094AFB">
        <w:tab/>
        <w:t>signalling of flight path information from UE to E-UTRAN.</w:t>
      </w:r>
    </w:p>
    <w:p w14:paraId="63EB21EB" w14:textId="6D6C6A7A" w:rsidR="001A2519" w:rsidRDefault="002F7814" w:rsidP="002F7814">
      <w:pPr>
        <w:pStyle w:val="B1"/>
        <w:rPr>
          <w:ins w:id="7" w:author="Nokia" w:date="2024-02-15T11:21:00Z"/>
        </w:rPr>
      </w:pPr>
      <w:r w:rsidRPr="00094AFB">
        <w:t>-</w:t>
      </w:r>
      <w:r w:rsidRPr="00094AFB">
        <w:tab/>
        <w:t>Location information reporting, including UE's horizontal and vertical velocity.</w:t>
      </w:r>
    </w:p>
    <w:p w14:paraId="67F460E8" w14:textId="1B90A61B" w:rsidR="007F0064" w:rsidRPr="00D12BA3" w:rsidRDefault="007F0064" w:rsidP="00D12BA3">
      <w:pPr>
        <w:pStyle w:val="B1"/>
      </w:pPr>
      <w:ins w:id="8" w:author="Nokia" w:date="2024-02-15T11:21:00Z">
        <w:r w:rsidRPr="00D12BA3">
          <w:t>-</w:t>
        </w:r>
        <w:r w:rsidRPr="00D12BA3">
          <w:tab/>
          <w:t xml:space="preserve">Transmitting BRID and DAA messages via </w:t>
        </w:r>
      </w:ins>
      <w:ins w:id="9" w:author="Nokia" w:date="2024-02-15T11:22:00Z">
        <w:r w:rsidRPr="00D12BA3">
          <w:t>Sidelink interface</w:t>
        </w:r>
        <w:r w:rsidR="00B6052C" w:rsidRPr="00D12BA3">
          <w:t>.</w:t>
        </w:r>
      </w:ins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44AD01E" w14:textId="77777777" w:rsidR="002F7814" w:rsidRPr="00094AFB" w:rsidRDefault="002F7814" w:rsidP="002F7814">
      <w:pPr>
        <w:pStyle w:val="Heading3"/>
      </w:pPr>
      <w:bookmarkStart w:id="10" w:name="_Toc156248904"/>
      <w:r w:rsidRPr="00094AFB">
        <w:t>23.17.7</w:t>
      </w:r>
      <w:r w:rsidRPr="00094AFB">
        <w:tab/>
        <w:t>BRID and DAA Support via A2X Communication</w:t>
      </w:r>
      <w:bookmarkEnd w:id="10"/>
    </w:p>
    <w:p w14:paraId="710B6EA1" w14:textId="0D3249A8" w:rsidR="00232E65" w:rsidRDefault="002F7814" w:rsidP="002F7814">
      <w:pPr>
        <w:jc w:val="both"/>
      </w:pPr>
      <w:r w:rsidRPr="00094AFB">
        <w:t>The Aerial UE supports A2X communication</w:t>
      </w:r>
      <w:ins w:id="11" w:author="Nokia" w:date="2024-02-15T11:27:00Z">
        <w:r w:rsidR="00D12BA3">
          <w:t>, as defined in 3.1</w:t>
        </w:r>
      </w:ins>
      <w:del w:id="12" w:author="Nokia" w:date="2024-02-15T11:27:00Z">
        <w:r w:rsidRPr="00094AFB" w:rsidDel="00D12BA3">
          <w:delText xml:space="preserve"> which is broadcasting of BRID and DAA messages using LTE sidelink</w:delText>
        </w:r>
      </w:del>
      <w:r w:rsidRPr="00094AFB">
        <w:t>. BRID and DAA message transmission is supported in both in-coverage and out-of-coverage scenarios and relies on UE autonomous resource selection for LTE sidelink communication. BRID and DAA follow the QoS framework defined for LTE sidelink, but the E-UTRAN can configure a separate sidelink Tx resource pool for BRID and DAA.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8472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456AF" w14:textId="77777777" w:rsidR="00227587" w:rsidRDefault="00227587">
      <w:r>
        <w:separator/>
      </w:r>
    </w:p>
  </w:endnote>
  <w:endnote w:type="continuationSeparator" w:id="0">
    <w:p w14:paraId="3A3267D6" w14:textId="77777777" w:rsidR="00227587" w:rsidRDefault="00227587">
      <w:r>
        <w:continuationSeparator/>
      </w:r>
    </w:p>
  </w:endnote>
  <w:endnote w:type="continuationNotice" w:id="1">
    <w:p w14:paraId="62EF2696" w14:textId="77777777" w:rsidR="00227587" w:rsidRDefault="002275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0194" w14:textId="77777777" w:rsidR="00D73CAB" w:rsidRDefault="00D73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D712" w14:textId="77777777" w:rsidR="00D73CAB" w:rsidRDefault="00D73C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0040" w14:textId="77777777" w:rsidR="00D73CAB" w:rsidRDefault="00D73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757FE" w14:textId="77777777" w:rsidR="00227587" w:rsidRDefault="00227587">
      <w:r>
        <w:separator/>
      </w:r>
    </w:p>
  </w:footnote>
  <w:footnote w:type="continuationSeparator" w:id="0">
    <w:p w14:paraId="5D9AD67A" w14:textId="77777777" w:rsidR="00227587" w:rsidRDefault="00227587">
      <w:r>
        <w:continuationSeparator/>
      </w:r>
    </w:p>
  </w:footnote>
  <w:footnote w:type="continuationNotice" w:id="1">
    <w:p w14:paraId="0FC7367F" w14:textId="77777777" w:rsidR="00227587" w:rsidRDefault="002275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DA84" w14:textId="77777777" w:rsidR="00D73CAB" w:rsidRDefault="00D73C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D452" w14:textId="77777777" w:rsidR="00D73CAB" w:rsidRDefault="00D73C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5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E83"/>
    <w:rsid w:val="000D44B3"/>
    <w:rsid w:val="000F5924"/>
    <w:rsid w:val="000F5CE7"/>
    <w:rsid w:val="00120B20"/>
    <w:rsid w:val="00145D43"/>
    <w:rsid w:val="00165F3A"/>
    <w:rsid w:val="001860CA"/>
    <w:rsid w:val="00192C46"/>
    <w:rsid w:val="001A08B3"/>
    <w:rsid w:val="001A2519"/>
    <w:rsid w:val="001A4D2D"/>
    <w:rsid w:val="001A7B60"/>
    <w:rsid w:val="001B14AC"/>
    <w:rsid w:val="001B52F0"/>
    <w:rsid w:val="001B7A65"/>
    <w:rsid w:val="001E41F3"/>
    <w:rsid w:val="00227587"/>
    <w:rsid w:val="00232E65"/>
    <w:rsid w:val="00252DEB"/>
    <w:rsid w:val="0026004D"/>
    <w:rsid w:val="002640DD"/>
    <w:rsid w:val="00275D12"/>
    <w:rsid w:val="00284FEB"/>
    <w:rsid w:val="002860C4"/>
    <w:rsid w:val="002879A6"/>
    <w:rsid w:val="002B5741"/>
    <w:rsid w:val="002C2EBA"/>
    <w:rsid w:val="002C4628"/>
    <w:rsid w:val="002E472E"/>
    <w:rsid w:val="002F56FB"/>
    <w:rsid w:val="002F7814"/>
    <w:rsid w:val="00305409"/>
    <w:rsid w:val="00326B74"/>
    <w:rsid w:val="00350303"/>
    <w:rsid w:val="003609EF"/>
    <w:rsid w:val="0036231A"/>
    <w:rsid w:val="00374DD4"/>
    <w:rsid w:val="00384722"/>
    <w:rsid w:val="003971BC"/>
    <w:rsid w:val="003C7B07"/>
    <w:rsid w:val="003E1A36"/>
    <w:rsid w:val="003F5AAA"/>
    <w:rsid w:val="00410371"/>
    <w:rsid w:val="00420F3B"/>
    <w:rsid w:val="004242F1"/>
    <w:rsid w:val="00485506"/>
    <w:rsid w:val="004A409A"/>
    <w:rsid w:val="004B75B7"/>
    <w:rsid w:val="004E26BA"/>
    <w:rsid w:val="005141D9"/>
    <w:rsid w:val="0051580D"/>
    <w:rsid w:val="00547111"/>
    <w:rsid w:val="005634A3"/>
    <w:rsid w:val="0058651B"/>
    <w:rsid w:val="00592D74"/>
    <w:rsid w:val="005B7DEA"/>
    <w:rsid w:val="005C0472"/>
    <w:rsid w:val="005D33D8"/>
    <w:rsid w:val="005E2C44"/>
    <w:rsid w:val="0060008F"/>
    <w:rsid w:val="00621188"/>
    <w:rsid w:val="006257ED"/>
    <w:rsid w:val="006525B2"/>
    <w:rsid w:val="00653DE4"/>
    <w:rsid w:val="006626D0"/>
    <w:rsid w:val="00665C47"/>
    <w:rsid w:val="00673418"/>
    <w:rsid w:val="00673A29"/>
    <w:rsid w:val="00675BED"/>
    <w:rsid w:val="00695808"/>
    <w:rsid w:val="006A3042"/>
    <w:rsid w:val="006B46FB"/>
    <w:rsid w:val="006E21FB"/>
    <w:rsid w:val="00722165"/>
    <w:rsid w:val="00741A65"/>
    <w:rsid w:val="00750ABA"/>
    <w:rsid w:val="007636D4"/>
    <w:rsid w:val="00763F43"/>
    <w:rsid w:val="00792342"/>
    <w:rsid w:val="007977A8"/>
    <w:rsid w:val="007A05F3"/>
    <w:rsid w:val="007B512A"/>
    <w:rsid w:val="007C2097"/>
    <w:rsid w:val="007D6A07"/>
    <w:rsid w:val="007F0064"/>
    <w:rsid w:val="007F7259"/>
    <w:rsid w:val="008040A8"/>
    <w:rsid w:val="00824EE9"/>
    <w:rsid w:val="008279FA"/>
    <w:rsid w:val="00856DB3"/>
    <w:rsid w:val="008626E7"/>
    <w:rsid w:val="00870EE7"/>
    <w:rsid w:val="00881989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CBA"/>
    <w:rsid w:val="00AF732B"/>
    <w:rsid w:val="00B008C7"/>
    <w:rsid w:val="00B258BB"/>
    <w:rsid w:val="00B51E3C"/>
    <w:rsid w:val="00B6052C"/>
    <w:rsid w:val="00B66044"/>
    <w:rsid w:val="00B67B97"/>
    <w:rsid w:val="00B968C8"/>
    <w:rsid w:val="00BA3EC5"/>
    <w:rsid w:val="00BA51D9"/>
    <w:rsid w:val="00BA5262"/>
    <w:rsid w:val="00BB4ECF"/>
    <w:rsid w:val="00BB5DFC"/>
    <w:rsid w:val="00BD279D"/>
    <w:rsid w:val="00BD6BB8"/>
    <w:rsid w:val="00BF2298"/>
    <w:rsid w:val="00C11FD5"/>
    <w:rsid w:val="00C43A94"/>
    <w:rsid w:val="00C66BA2"/>
    <w:rsid w:val="00C7311E"/>
    <w:rsid w:val="00C7340E"/>
    <w:rsid w:val="00C870F6"/>
    <w:rsid w:val="00C95985"/>
    <w:rsid w:val="00CA4DC6"/>
    <w:rsid w:val="00CB1FEF"/>
    <w:rsid w:val="00CC5026"/>
    <w:rsid w:val="00CC68D0"/>
    <w:rsid w:val="00CF2EBE"/>
    <w:rsid w:val="00D03F9A"/>
    <w:rsid w:val="00D06D51"/>
    <w:rsid w:val="00D12BA3"/>
    <w:rsid w:val="00D24991"/>
    <w:rsid w:val="00D457EC"/>
    <w:rsid w:val="00D50255"/>
    <w:rsid w:val="00D54977"/>
    <w:rsid w:val="00D66520"/>
    <w:rsid w:val="00D73CAB"/>
    <w:rsid w:val="00D84AE9"/>
    <w:rsid w:val="00DB600A"/>
    <w:rsid w:val="00DE34CF"/>
    <w:rsid w:val="00E13F3D"/>
    <w:rsid w:val="00E34898"/>
    <w:rsid w:val="00E66C74"/>
    <w:rsid w:val="00E710D5"/>
    <w:rsid w:val="00E87024"/>
    <w:rsid w:val="00EB09B7"/>
    <w:rsid w:val="00EE7D7C"/>
    <w:rsid w:val="00EF6363"/>
    <w:rsid w:val="00F0237B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rsid w:val="00750A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79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RBI5PAMIO524-1616901215-9396</_dlc_DocId>
    <HideFromDelve xmlns="71c5aaf6-e6ce-465b-b873-5148d2a4c105">false</HideFromDelve>
    <_dlc_DocIdUrl xmlns="71c5aaf6-e6ce-465b-b873-5148d2a4c105">
      <Url>https://nokia.sharepoint.com/sites/gxp/_layouts/15/DocIdRedir.aspx?ID=RBI5PAMIO524-1616901215-9396</Url>
      <Description>RBI5PAMIO524-1616901215-9396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D5F175-A728-4694-AAB6-B00DC88B4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openxmlformats.org/package/2006/metadata/core-properties"/>
    <ds:schemaRef ds:uri="http://purl.org/dc/elements/1.1/"/>
    <ds:schemaRef ds:uri="71c5aaf6-e6ce-465b-b873-5148d2a4c105"/>
    <ds:schemaRef ds:uri="http://purl.org/dc/terms/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3f2ce089-3858-4176-9a21-a30f9204848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450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Jedrzej Stanczak (Nokia)</cp:lastModifiedBy>
  <cp:revision>35</cp:revision>
  <cp:lastPrinted>1899-12-31T23:00:00Z</cp:lastPrinted>
  <dcterms:created xsi:type="dcterms:W3CDTF">2024-02-09T13:46:00Z</dcterms:created>
  <dcterms:modified xsi:type="dcterms:W3CDTF">2024-02-19T10:14:00Z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b16be1e2-0724-4bde-a345-c4c185cd5132</vt:lpwstr>
  </property>
</Properties>
</file>